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BD0F13"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56459" w:rsidRPr="00456459">
        <w:rPr>
          <w:rFonts w:ascii="Arial" w:hAnsi="Arial" w:cs="Arial"/>
          <w:b/>
          <w:sz w:val="24"/>
          <w:szCs w:val="24"/>
        </w:rPr>
        <w:t>RP-20</w:t>
      </w:r>
      <w:r w:rsidR="00BD0F13">
        <w:rPr>
          <w:rFonts w:ascii="Arial" w:eastAsiaTheme="minorEastAsia" w:hAnsi="Arial" w:cs="Arial" w:hint="eastAsia"/>
          <w:b/>
          <w:sz w:val="24"/>
          <w:szCs w:val="24"/>
          <w:lang w:eastAsia="zh-TW"/>
        </w:rPr>
        <w:t>2536</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21AF4">
        <w:rPr>
          <w:rFonts w:ascii="Arial" w:eastAsiaTheme="minorEastAsia" w:hAnsi="Arial" w:cs="Arial" w:hint="eastAsia"/>
          <w:b/>
          <w:sz w:val="24"/>
          <w:lang w:eastAsia="zh-TW"/>
        </w:rPr>
        <w:t>December</w:t>
      </w:r>
      <w:r w:rsidR="001E4E22">
        <w:rPr>
          <w:rFonts w:ascii="Arial" w:hAnsi="Arial" w:cs="Arial"/>
          <w:b/>
          <w:sz w:val="24"/>
        </w:rPr>
        <w:t xml:space="preserve"> </w:t>
      </w:r>
      <w:r w:rsidR="00B21AF4">
        <w:rPr>
          <w:rFonts w:ascii="Arial" w:eastAsiaTheme="minorEastAsia" w:hAnsi="Arial" w:cs="Arial" w:hint="eastAsia"/>
          <w:b/>
          <w:sz w:val="24"/>
          <w:lang w:eastAsia="zh-TW"/>
        </w:rPr>
        <w:t>7</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-1</w:t>
      </w:r>
      <w:r w:rsidR="00B21AF4">
        <w:rPr>
          <w:rFonts w:ascii="Arial" w:eastAsiaTheme="minorEastAsia" w:hAnsi="Arial" w:cs="Arial" w:hint="eastAsia"/>
          <w:b/>
          <w:sz w:val="24"/>
          <w:lang w:eastAsia="zh-TW"/>
        </w:rPr>
        <w:t>1</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0F13">
        <w:rPr>
          <w:rFonts w:ascii="Arial" w:hAnsi="Arial" w:cs="Arial"/>
          <w:color w:val="0D0D0D" w:themeColor="text1" w:themeTint="F2"/>
          <w:lang w:eastAsia="ja-JP"/>
        </w:rPr>
        <w:t>9.9.1</w:t>
      </w:r>
      <w:r w:rsidR="00BD0F13">
        <w:rPr>
          <w:rFonts w:ascii="Arial" w:eastAsiaTheme="minorEastAsia" w:hAnsi="Arial" w:cs="Arial" w:hint="eastAsia"/>
          <w:color w:val="0D0D0D" w:themeColor="text1" w:themeTint="F2"/>
          <w:lang w:eastAsia="zh-TW"/>
        </w:rPr>
        <w:t>7</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DE1BA4" w:rsidP="008836AC">
            <w:pPr>
              <w:tabs>
                <w:tab w:val="left" w:pos="567"/>
              </w:tabs>
              <w:spacing w:after="0"/>
              <w:rPr>
                <w:rFonts w:ascii="Arial" w:eastAsiaTheme="minorEastAsia" w:hAnsi="Arial" w:cs="Arial"/>
                <w:lang w:eastAsia="zh-TW"/>
              </w:rPr>
            </w:pPr>
            <w:ins w:id="0" w:author="tank" w:date="2020-11-27T11:46:00Z">
              <w:r w:rsidRPr="00DE1BA4">
                <w:rPr>
                  <w:rFonts w:ascii="Arial" w:hAnsi="Arial" w:cs="Arial"/>
                  <w:lang w:eastAsia="ja-JP"/>
                </w:rPr>
                <w:t>RP-201553</w:t>
              </w:r>
            </w:ins>
            <w:del w:id="1" w:author="tank" w:date="2020-11-27T11:46:00Z">
              <w:r w:rsidR="00A52B28" w:rsidRPr="00A52B28" w:rsidDel="00DE1BA4">
                <w:rPr>
                  <w:rFonts w:ascii="Arial" w:hAnsi="Arial" w:cs="Arial"/>
                  <w:lang w:eastAsia="ja-JP"/>
                </w:rPr>
                <w:delText>RP-201368</w:delText>
              </w:r>
            </w:del>
            <w:r w:rsidR="00A52B28">
              <w:rPr>
                <w:rFonts w:ascii="Arial" w:eastAsiaTheme="minorEastAsia" w:hAnsi="Arial" w:cs="Arial" w:hint="eastAsia"/>
                <w:lang w:eastAsia="zh-TW"/>
              </w:rPr>
              <w:t xml:space="preserve"> </w:t>
            </w:r>
            <w:ins w:id="2" w:author="tank" w:date="2020-11-27T11:46:00Z">
              <w:r w:rsidRPr="00DE1BA4">
                <w:rPr>
                  <w:rFonts w:ascii="Arial" w:eastAsiaTheme="minorEastAsia" w:hAnsi="Arial" w:cs="Arial"/>
                  <w:lang w:eastAsia="zh-TW"/>
                </w:rPr>
                <w:t>Revised WID: Rel-17 Dual Connectivity (DC) of 1 band LTE</w:t>
              </w:r>
            </w:ins>
            <w:del w:id="3" w:author="tank" w:date="2020-11-27T11:46:00Z">
              <w:r w:rsidR="00A52B28" w:rsidRPr="00A52B28" w:rsidDel="00DE1BA4">
                <w:rPr>
                  <w:rFonts w:ascii="Arial" w:eastAsiaTheme="minorEastAsia" w:hAnsi="Arial" w:cs="Arial"/>
                  <w:lang w:eastAsia="zh-TW"/>
                </w:rPr>
                <w:delText>New WID on Rel-17 Dual Connectivity (DC) of 1 band LTE (1DL/1UL) and 1 NR band (1DL/1UL)</w:delText>
              </w:r>
            </w:del>
            <w:ins w:id="4" w:author="tank" w:date="2020-11-27T11:46:00Z">
              <w:r>
                <w:rPr>
                  <w:rFonts w:ascii="Arial" w:eastAsiaTheme="minorEastAsia" w:hAnsi="Arial" w:cs="Arial" w:hint="eastAsia"/>
                  <w:lang w:eastAsia="zh-TW"/>
                </w:rPr>
                <w:t xml:space="preserve"> </w:t>
              </w:r>
              <w:r w:rsidRPr="00DE1BA4">
                <w:rPr>
                  <w:rFonts w:ascii="Arial" w:eastAsiaTheme="minorEastAsia" w:hAnsi="Arial" w:cs="Arial"/>
                  <w:lang w:eastAsia="zh-TW"/>
                </w:rPr>
                <w:t>(1DL/1UL) and 1 NR band (1DL/1UL)</w:t>
              </w:r>
            </w:ins>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004A02">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t>09</w:t>
            </w:r>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2021</w:t>
            </w:r>
          </w:p>
        </w:tc>
        <w:tc>
          <w:tcPr>
            <w:tcW w:w="2268" w:type="dxa"/>
          </w:tcPr>
          <w:p w:rsidR="00871653" w:rsidRPr="005D690F" w:rsidRDefault="00871653" w:rsidP="00207DC4">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004A02" w:rsidRPr="00004A02">
              <w:rPr>
                <w:rFonts w:ascii="Arial" w:hAnsi="Arial" w:cs="Arial"/>
                <w:color w:val="0D0D0D" w:themeColor="text1" w:themeTint="F2"/>
                <w:lang w:eastAsia="ja-JP"/>
              </w:rPr>
              <w:t>09/2021</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B21AF4" w:rsidP="00B21AF4">
            <w:pPr>
              <w:tabs>
                <w:tab w:val="left" w:pos="567"/>
              </w:tabs>
              <w:spacing w:after="0"/>
              <w:rPr>
                <w:rFonts w:ascii="Arial" w:hAnsi="Arial" w:cs="Arial"/>
                <w:color w:val="0D0D0D" w:themeColor="text1" w:themeTint="F2"/>
                <w:lang w:eastAsia="ja-JP"/>
              </w:rPr>
            </w:pPr>
            <w:ins w:id="5" w:author="tank" w:date="2020-11-19T20:41:00Z">
              <w:r>
                <w:rPr>
                  <w:rFonts w:ascii="Arial" w:eastAsiaTheme="minorEastAsia" w:hAnsi="Arial" w:cs="Arial" w:hint="eastAsia"/>
                  <w:color w:val="00B050"/>
                  <w:lang w:eastAsia="zh-TW"/>
                </w:rPr>
                <w:t>10</w:t>
              </w:r>
            </w:ins>
            <w:del w:id="6" w:author="tank" w:date="2020-11-19T20:41:00Z">
              <w:r w:rsidR="00A52B28" w:rsidRPr="00A52B28" w:rsidDel="00B21AF4">
                <w:rPr>
                  <w:rFonts w:ascii="Arial" w:eastAsiaTheme="minorEastAsia" w:hAnsi="Arial" w:cs="Arial" w:hint="eastAsia"/>
                  <w:color w:val="00B050"/>
                  <w:lang w:eastAsia="zh-TW"/>
                </w:rPr>
                <w:delText>5</w:delText>
              </w:r>
            </w:del>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ins w:id="7" w:author="tank" w:date="2020-11-30T09:47:00Z">
        <w:r w:rsidR="00747496">
          <w:rPr>
            <w:bCs/>
          </w:rPr>
          <w:t xml:space="preserve"> </w:t>
        </w:r>
        <w:r w:rsidR="00747496">
          <w:rPr>
            <w:bCs/>
          </w:rPr>
          <w:br/>
          <w:t>Note that an</w:t>
        </w:r>
      </w:ins>
      <w:ins w:id="8" w:author="tank" w:date="2020-11-30T09:48:00Z">
        <w:r w:rsidR="00747496">
          <w:rPr>
            <w:bCs/>
          </w:rPr>
          <w:t>other</w:t>
        </w:r>
      </w:ins>
      <w:ins w:id="9" w:author="tank" w:date="2020-11-30T09:47:00Z">
        <w:r w:rsidR="00747496">
          <w:rPr>
            <w:bCs/>
          </w:rPr>
          <w:t xml:space="preserve"> </w:t>
        </w:r>
      </w:ins>
      <w:ins w:id="10" w:author="tank" w:date="2020-11-30T09:50:00Z">
        <w:r w:rsidR="00747496">
          <w:rPr>
            <w:bCs/>
          </w:rPr>
          <w:t>E</w:t>
        </w:r>
      </w:ins>
      <w:ins w:id="11" w:author="tank" w:date="2020-11-30T09:47:00Z">
        <w:r w:rsidR="00747496">
          <w:rPr>
            <w:bCs/>
          </w:rPr>
          <w:t>xcel sheet copeid from</w:t>
        </w:r>
      </w:ins>
      <w:ins w:id="12" w:author="tank" w:date="2020-11-30T09:48:00Z">
        <w:r w:rsidR="00747496">
          <w:rPr>
            <w:bCs/>
          </w:rPr>
          <w:t xml:space="preserve"> the last RAN meetin</w:t>
        </w:r>
        <w:bookmarkStart w:id="13" w:name="_GoBack"/>
        <w:bookmarkEnd w:id="13"/>
        <w:r w:rsidR="00747496">
          <w:rPr>
            <w:bCs/>
          </w:rPr>
          <w:t>g is also provided for reference.</w:t>
        </w:r>
      </w:ins>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ins w:id="14" w:author="tank" w:date="2020-11-19T20:39:00Z">
        <w:r w:rsidR="00B21AF4" w:rsidRPr="00B21AF4">
          <w:rPr>
            <w:rFonts w:ascii="Arial" w:eastAsiaTheme="minorEastAsia" w:hAnsi="Arial" w:cs="Arial"/>
            <w:iCs/>
            <w:lang w:eastAsia="zh-TW"/>
          </w:rPr>
          <w:t>R4-2014786</w:t>
        </w:r>
      </w:ins>
      <w:del w:id="15" w:author="tank" w:date="2020-11-19T20:39:00Z">
        <w:r w:rsidR="00A27324" w:rsidRPr="00A27324" w:rsidDel="00B21AF4">
          <w:rPr>
            <w:rFonts w:ascii="Arial" w:eastAsiaTheme="minorEastAsia" w:hAnsi="Arial" w:cs="Arial"/>
            <w:iCs/>
            <w:lang w:eastAsia="zh-TW"/>
          </w:rPr>
          <w:delText>R4-2010367</w:delText>
        </w:r>
      </w:del>
      <w:r w:rsidR="00A27324" w:rsidRPr="00A27324">
        <w:rPr>
          <w:rFonts w:ascii="Arial" w:eastAsiaTheme="minorEastAsia" w:hAnsi="Arial" w:cs="Arial"/>
          <w:iCs/>
          <w:lang w:eastAsia="zh-TW"/>
        </w:rPr>
        <w:tab/>
      </w:r>
      <w:ins w:id="16" w:author="tank" w:date="2020-11-19T20:39:00Z">
        <w:r w:rsidR="00B21AF4" w:rsidRPr="00B21AF4">
          <w:rPr>
            <w:rFonts w:ascii="Arial" w:eastAsiaTheme="minorEastAsia" w:hAnsi="Arial" w:cs="Arial"/>
            <w:iCs/>
            <w:lang w:eastAsia="zh-TW"/>
          </w:rPr>
          <w:t>TR 37.717-11-11 v0.2.0 Rel-17 Dual Connectivity (DC) of 1 LTE band (1DL/1UL) and 1 NR band (1DL/1UL)</w:t>
        </w:r>
      </w:ins>
      <w:del w:id="17" w:author="tank" w:date="2020-11-19T20:39:00Z">
        <w:r w:rsidR="00A27324" w:rsidRPr="00A27324" w:rsidDel="00B21AF4">
          <w:rPr>
            <w:rFonts w:ascii="Arial" w:eastAsiaTheme="minorEastAsia" w:hAnsi="Arial" w:cs="Arial"/>
            <w:iCs/>
            <w:lang w:eastAsia="zh-TW"/>
          </w:rPr>
          <w:delText>TR skeleton for TR 37.717-11-11 Rel-17 Dual Connectivity (DC) of 1 LTE band (1DL/1UL) and 1 NR band (1DL/1UL)</w:delText>
        </w:r>
      </w:del>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ins w:id="18" w:author="tank" w:date="2020-11-19T20:39:00Z">
        <w:r w:rsidR="00B21AF4" w:rsidRPr="00B21AF4">
          <w:rPr>
            <w:rFonts w:ascii="Arial" w:eastAsia="新細明體" w:hAnsi="Arial" w:cs="Arial"/>
            <w:iCs/>
            <w:lang w:eastAsia="zh-TW"/>
          </w:rPr>
          <w:t>R4-2014787</w:t>
        </w:r>
      </w:ins>
      <w:del w:id="19" w:author="tank" w:date="2020-11-19T20:39:00Z">
        <w:r w:rsidR="00A27324" w:rsidRPr="00A27324" w:rsidDel="00B21AF4">
          <w:rPr>
            <w:rFonts w:ascii="Arial" w:eastAsia="新細明體" w:hAnsi="Arial" w:cs="Arial"/>
            <w:iCs/>
            <w:lang w:eastAsia="zh-TW"/>
          </w:rPr>
          <w:delText>R4-2010369</w:delText>
        </w:r>
      </w:del>
      <w:r w:rsidR="00A27324" w:rsidRPr="00A27324">
        <w:rPr>
          <w:rFonts w:ascii="Arial" w:eastAsia="新細明體" w:hAnsi="Arial" w:cs="Arial"/>
          <w:iCs/>
          <w:lang w:eastAsia="zh-TW"/>
        </w:rPr>
        <w:tab/>
      </w:r>
      <w:ins w:id="20" w:author="tank" w:date="2020-11-19T20:40:00Z">
        <w:r w:rsidR="00B21AF4" w:rsidRPr="00B21AF4">
          <w:rPr>
            <w:rFonts w:ascii="Arial" w:eastAsia="新細明體" w:hAnsi="Arial" w:cs="Arial"/>
            <w:iCs/>
            <w:lang w:eastAsia="zh-TW"/>
          </w:rPr>
          <w:t>Revised WID for Rel-17 Dual Connectivity (DC) of 1 LTE band (1DL/1UL) and 1 NR band (1DL/1UL)</w:t>
        </w:r>
      </w:ins>
      <w:del w:id="21" w:author="tank" w:date="2020-11-19T20:40:00Z">
        <w:r w:rsidR="00A27324" w:rsidRPr="00A27324" w:rsidDel="00B21AF4">
          <w:rPr>
            <w:rFonts w:ascii="Arial" w:eastAsia="新細明體" w:hAnsi="Arial" w:cs="Arial"/>
            <w:iCs/>
            <w:lang w:eastAsia="zh-TW"/>
          </w:rPr>
          <w:delText>TR 37.717-11-11 v0.1.0 Rel-17 Dual Connectivity (DC) of 1 LTE band (1</w:delText>
        </w:r>
        <w:r w:rsidR="00A27324" w:rsidDel="00B21AF4">
          <w:rPr>
            <w:rFonts w:ascii="Arial" w:eastAsia="新細明體" w:hAnsi="Arial" w:cs="Arial"/>
            <w:iCs/>
            <w:lang w:eastAsia="zh-TW"/>
          </w:rPr>
          <w:delText>DL/1UL) and 1 NR band (1DL/1UL)</w:delText>
        </w:r>
      </w:del>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ins w:id="22" w:author="tank" w:date="2020-11-19T20:40:00Z">
        <w:r w:rsidR="00B21AF4" w:rsidRPr="00B21AF4">
          <w:rPr>
            <w:rFonts w:ascii="Arial" w:eastAsia="新細明體" w:hAnsi="Arial" w:cs="Arial"/>
            <w:iCs/>
            <w:lang w:eastAsia="zh-TW"/>
          </w:rPr>
          <w:t>R4-2014788</w:t>
        </w:r>
      </w:ins>
      <w:del w:id="23" w:author="tank" w:date="2020-11-19T20:40:00Z">
        <w:r w:rsidR="00A27324" w:rsidRPr="00A27324" w:rsidDel="00B21AF4">
          <w:rPr>
            <w:rFonts w:ascii="Arial" w:eastAsia="新細明體" w:hAnsi="Arial" w:cs="Arial"/>
            <w:iCs/>
            <w:lang w:eastAsia="zh-TW"/>
          </w:rPr>
          <w:delText>R4-2010393</w:delText>
        </w:r>
      </w:del>
      <w:r w:rsidR="00A27324" w:rsidRPr="00A27324">
        <w:rPr>
          <w:rFonts w:ascii="Arial" w:eastAsia="新細明體" w:hAnsi="Arial" w:cs="Arial"/>
          <w:iCs/>
          <w:lang w:eastAsia="zh-TW"/>
        </w:rPr>
        <w:tab/>
      </w:r>
      <w:ins w:id="24" w:author="tank" w:date="2020-11-19T20:40:00Z">
        <w:r w:rsidR="00B21AF4" w:rsidRPr="00B21AF4">
          <w:rPr>
            <w:rFonts w:ascii="Arial" w:eastAsia="新細明體" w:hAnsi="Arial" w:cs="Arial"/>
            <w:iCs/>
            <w:lang w:eastAsia="zh-TW"/>
          </w:rPr>
          <w:t>Big CR for Rel-17 Dual Connectivity (DC) of 1 LTE band (1DL/1UL) and 1 NR band (1DL/1UL)</w:t>
        </w:r>
      </w:ins>
      <w:del w:id="25" w:author="tank" w:date="2020-11-19T20:40:00Z">
        <w:r w:rsidR="00A27324" w:rsidRPr="00A27324" w:rsidDel="00B21AF4">
          <w:rPr>
            <w:rFonts w:ascii="Arial" w:eastAsia="新細明體" w:hAnsi="Arial" w:cs="Arial"/>
            <w:iCs/>
            <w:lang w:eastAsia="zh-TW"/>
          </w:rPr>
          <w:delText>Revised WID for Rel-17 Dual Connectivity (DC) of 1 LTE band (1</w:delText>
        </w:r>
        <w:r w:rsidR="00A27324" w:rsidDel="00B21AF4">
          <w:rPr>
            <w:rFonts w:ascii="Arial" w:eastAsia="新細明體" w:hAnsi="Arial" w:cs="Arial"/>
            <w:iCs/>
            <w:lang w:eastAsia="zh-TW"/>
          </w:rPr>
          <w:delText>DL/1UL) and 1 NR band (1DL/1UL)</w:delText>
        </w:r>
      </w:del>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68F" w:rsidRDefault="0022268F">
      <w:r>
        <w:separator/>
      </w:r>
    </w:p>
  </w:endnote>
  <w:endnote w:type="continuationSeparator" w:id="0">
    <w:p w:rsidR="0022268F" w:rsidRDefault="0022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足?"/>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易UAA"/>
    <w:panose1 w:val="02030600000101010101"/>
    <w:charset w:val="81"/>
    <w:family w:val="roman"/>
    <w:pitch w:val="variable"/>
    <w:sig w:usb0="B00002AF" w:usb1="69D77CFB" w:usb2="00000030" w:usb3="00000000" w:csb0="0008009F" w:csb1="00000000"/>
  </w:font>
  <w:font w:name="新細明體">
    <w:altName w:val="·s2OcuAe"/>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47496">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47496">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68F" w:rsidRDefault="0022268F">
      <w:r>
        <w:separator/>
      </w:r>
    </w:p>
  </w:footnote>
  <w:footnote w:type="continuationSeparator" w:id="0">
    <w:p w:rsidR="0022268F" w:rsidRDefault="002226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12BB"/>
    <w:rsid w:val="00207DC4"/>
    <w:rsid w:val="0022268F"/>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6B0D"/>
    <w:rsid w:val="0055346F"/>
    <w:rsid w:val="005579FF"/>
    <w:rsid w:val="00572B8E"/>
    <w:rsid w:val="005776DD"/>
    <w:rsid w:val="00582117"/>
    <w:rsid w:val="0058478F"/>
    <w:rsid w:val="00593315"/>
    <w:rsid w:val="005A170D"/>
    <w:rsid w:val="005A6C96"/>
    <w:rsid w:val="005D0418"/>
    <w:rsid w:val="005D690F"/>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749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64F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F1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907"/>
    <w:rsid w:val="00E6618E"/>
    <w:rsid w:val="00E77436"/>
    <w:rsid w:val="00E82C8E"/>
    <w:rsid w:val="00E87CFA"/>
    <w:rsid w:val="00E93D77"/>
    <w:rsid w:val="00E95264"/>
    <w:rsid w:val="00EA2172"/>
    <w:rsid w:val="00EA2DC1"/>
    <w:rsid w:val="00EB6D59"/>
    <w:rsid w:val="00EC5571"/>
    <w:rsid w:val="00ED0E8F"/>
    <w:rsid w:val="00EE1504"/>
    <w:rsid w:val="00EE3B5B"/>
    <w:rsid w:val="00EE4CC9"/>
    <w:rsid w:val="00EF457A"/>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E546A-02C5-4C38-BE45-4BC62FDB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10</cp:revision>
  <dcterms:created xsi:type="dcterms:W3CDTF">2020-09-03T07:18:00Z</dcterms:created>
  <dcterms:modified xsi:type="dcterms:W3CDTF">2020-11-30T01:52:00Z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